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F0C1E0" w14:textId="44D41EF2" w:rsidR="00645C1D" w:rsidRDefault="00645C1D" w:rsidP="00645C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CE214C">
        <w:rPr>
          <w:b/>
          <w:noProof/>
          <w:sz w:val="24"/>
        </w:rPr>
        <w:t>70</w:t>
      </w:r>
      <w:r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5E693F" w:rsidRPr="005E693F">
        <w:rPr>
          <w:b/>
          <w:bCs/>
          <w:sz w:val="24"/>
          <w:szCs w:val="24"/>
        </w:rPr>
        <w:t>255602</w:t>
      </w:r>
    </w:p>
    <w:p w14:paraId="5691839E" w14:textId="4FA45665" w:rsidR="00CA2CD0" w:rsidRDefault="00CE214C" w:rsidP="00645C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Dallas, USA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21</w:t>
      </w:r>
      <w:r w:rsidRPr="00EA56C6">
        <w:rPr>
          <w:rFonts w:cs="Arial"/>
          <w:b/>
          <w:sz w:val="24"/>
          <w:szCs w:val="24"/>
          <w:vertAlign w:val="superscript"/>
        </w:rPr>
        <w:t>st</w:t>
      </w:r>
      <w:r>
        <w:rPr>
          <w:rFonts w:cs="Arial"/>
          <w:b/>
          <w:sz w:val="24"/>
          <w:szCs w:val="24"/>
        </w:rPr>
        <w:t xml:space="preserve"> November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645C1D">
        <w:rPr>
          <w:b/>
          <w:noProof/>
          <w:sz w:val="24"/>
        </w:rPr>
        <w:tab/>
        <w:t>(revision of S6-</w:t>
      </w:r>
      <w:r w:rsidR="005E693F" w:rsidRPr="007C02F5">
        <w:rPr>
          <w:b/>
          <w:bCs/>
          <w:sz w:val="24"/>
          <w:szCs w:val="24"/>
        </w:rPr>
        <w:t>255044</w:t>
      </w:r>
      <w:r w:rsidR="00645C1D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995540" w:rsidR="001E41F3" w:rsidRPr="00410371" w:rsidRDefault="003F3C29" w:rsidP="00D27B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1F3">
              <w:rPr>
                <w:b/>
                <w:noProof/>
                <w:sz w:val="28"/>
              </w:rPr>
              <w:t>23.</w:t>
            </w:r>
            <w:r w:rsidR="002340C2">
              <w:rPr>
                <w:b/>
                <w:noProof/>
                <w:sz w:val="28"/>
              </w:rPr>
              <w:t>43</w:t>
            </w:r>
            <w:r w:rsidR="00D27B5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B8DFFC" w:rsidR="001E41F3" w:rsidRPr="00410371" w:rsidRDefault="007C02F5" w:rsidP="004E626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9330B6" w:rsidR="001E41F3" w:rsidRPr="00410371" w:rsidRDefault="005E693F" w:rsidP="001D6E18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5E693F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A15C58" w:rsidR="001E41F3" w:rsidRPr="00410371" w:rsidRDefault="003F3C29" w:rsidP="00D27B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6ED0">
              <w:rPr>
                <w:b/>
                <w:noProof/>
                <w:sz w:val="28"/>
              </w:rPr>
              <w:t>19.</w:t>
            </w:r>
            <w:r w:rsidR="00D27B58">
              <w:rPr>
                <w:b/>
                <w:noProof/>
                <w:sz w:val="28"/>
              </w:rPr>
              <w:t>2</w:t>
            </w:r>
            <w:r w:rsidR="00CF6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05D0AD" w:rsidR="001E41F3" w:rsidRDefault="00D27B58" w:rsidP="00A46BF0">
            <w:pPr>
              <w:pStyle w:val="CRCoverPage"/>
              <w:spacing w:after="0"/>
              <w:rPr>
                <w:noProof/>
              </w:rPr>
            </w:pPr>
            <w:r w:rsidRPr="00D27B58">
              <w:t>remove digital assets collection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1AE5B" w:rsidR="001E41F3" w:rsidRDefault="00B333FF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F3C29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E4470E" w:rsidR="001E41F3" w:rsidRDefault="008A6BD5" w:rsidP="008A6BD5">
            <w:pPr>
              <w:pStyle w:val="CRCoverPage"/>
              <w:spacing w:after="0"/>
              <w:rPr>
                <w:noProof/>
              </w:rPr>
            </w:pPr>
            <w:r w:rsidRPr="008A6BD5">
              <w:rPr>
                <w:noProof/>
                <w:lang w:eastAsia="zh-CN"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E78686" w:rsidR="001E41F3" w:rsidRDefault="00B333FF" w:rsidP="00995A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CE214C">
              <w:rPr>
                <w:noProof/>
              </w:rPr>
              <w:t>5-11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62F7F">
              <w:rPr>
                <w:noProof/>
              </w:rPr>
              <w:t>0</w:t>
            </w:r>
            <w:r w:rsidR="007C02F5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6EECE8" w:rsidR="001E41F3" w:rsidRDefault="00D27B58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53EA92" w:rsidR="001E41F3" w:rsidRDefault="00B333F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8A6BD5">
              <w:rPr>
                <w:i/>
                <w:noProof/>
                <w:sz w:val="18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0AF081" w14:textId="411C8010" w:rsidR="00677880" w:rsidRDefault="00D27B58" w:rsidP="00CE214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There is no usage of </w:t>
            </w:r>
            <w:r w:rsidRPr="00D27B58">
              <w:t>digital assets collection</w:t>
            </w:r>
            <w:r>
              <w:t xml:space="preserve"> in clause 8. No need </w:t>
            </w:r>
            <w:r w:rsidRPr="00D27B58">
              <w:t>digital assets collection requirement</w:t>
            </w:r>
            <w:r>
              <w:t>.</w:t>
            </w:r>
          </w:p>
          <w:p w14:paraId="708AA7DE" w14:textId="5233109A" w:rsidR="00886ED0" w:rsidRPr="00645C1D" w:rsidRDefault="00886ED0" w:rsidP="00A46BF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778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221542" w:rsidR="00F27396" w:rsidRPr="00D62F7F" w:rsidRDefault="00D27B58" w:rsidP="00CE214C">
            <w:pPr>
              <w:pStyle w:val="EditorsNote"/>
              <w:ind w:left="0" w:firstLine="0"/>
              <w:rPr>
                <w:rFonts w:ascii="Arial" w:hAnsi="Arial"/>
                <w:color w:val="auto"/>
              </w:rPr>
            </w:pPr>
            <w:r>
              <w:rPr>
                <w:rFonts w:ascii="Arial" w:hAnsi="Arial"/>
                <w:color w:val="auto"/>
              </w:rPr>
              <w:t>R</w:t>
            </w:r>
            <w:r w:rsidRPr="00D27B58">
              <w:rPr>
                <w:rFonts w:ascii="Arial" w:hAnsi="Arial"/>
                <w:color w:val="auto"/>
              </w:rPr>
              <w:t>emove digital assets collection requirement</w:t>
            </w:r>
            <w:r w:rsidR="001D405D">
              <w:rPr>
                <w:rFonts w:ascii="Arial" w:hAnsi="Arial"/>
                <w:color w:val="auto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7AD9D0" w:rsidR="00CE214C" w:rsidRDefault="00D27B58" w:rsidP="0038255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Inconsistent with </w:t>
            </w:r>
            <w:r>
              <w:rPr>
                <w:bCs/>
              </w:rPr>
              <w:t xml:space="preserve">Digital asset profile management </w:t>
            </w:r>
            <w:r>
              <w:t>p</w:t>
            </w:r>
            <w:proofErr w:type="spellStart"/>
            <w:r>
              <w:rPr>
                <w:lang w:val="en-IN"/>
              </w:rPr>
              <w:t>rocedures</w:t>
            </w:r>
            <w:proofErr w:type="spellEnd"/>
            <w:r>
              <w:rPr>
                <w:lang w:val="en-IN"/>
              </w:rPr>
              <w:t xml:space="preserve"> and information flows</w:t>
            </w:r>
            <w:r w:rsidR="0038255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C6CFDB" w:rsidR="001E41F3" w:rsidRDefault="00D27B58" w:rsidP="00CE214C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</w:rPr>
              <w:t>5</w:t>
            </w:r>
            <w:r w:rsidRPr="001717B1">
              <w:rPr>
                <w:bCs/>
              </w:rPr>
              <w:t>.</w:t>
            </w:r>
            <w:r>
              <w:rPr>
                <w:rFonts w:eastAsia="等线"/>
                <w:bCs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4137D98" w:rsidR="00B333FF" w:rsidRDefault="00B333FF">
      <w:pPr>
        <w:spacing w:after="0"/>
        <w:rPr>
          <w:noProof/>
        </w:rPr>
      </w:pPr>
      <w:r>
        <w:rPr>
          <w:noProof/>
        </w:rPr>
        <w:br w:type="page"/>
      </w:r>
    </w:p>
    <w:p w14:paraId="5AC62255" w14:textId="77777777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580E7EFD" w14:textId="77777777" w:rsidR="00D27B58" w:rsidRPr="001717B1" w:rsidRDefault="00D27B58" w:rsidP="00D27B58">
      <w:pPr>
        <w:pStyle w:val="2"/>
        <w:rPr>
          <w:bCs/>
        </w:rPr>
      </w:pPr>
      <w:bookmarkStart w:id="2" w:name="_Toc209988313"/>
      <w:bookmarkEnd w:id="1"/>
      <w:r>
        <w:rPr>
          <w:bCs/>
        </w:rPr>
        <w:t>5</w:t>
      </w:r>
      <w:r w:rsidRPr="001717B1">
        <w:rPr>
          <w:bCs/>
        </w:rPr>
        <w:t>.</w:t>
      </w:r>
      <w:r>
        <w:rPr>
          <w:rFonts w:eastAsia="等线"/>
          <w:bCs/>
          <w:lang w:eastAsia="zh-CN"/>
        </w:rPr>
        <w:t>2</w:t>
      </w:r>
      <w:r w:rsidRPr="001717B1">
        <w:rPr>
          <w:bCs/>
        </w:rPr>
        <w:tab/>
      </w:r>
      <w:r>
        <w:rPr>
          <w:bCs/>
        </w:rPr>
        <w:t>Digital asset profile management</w:t>
      </w:r>
      <w:r w:rsidRPr="001717B1">
        <w:rPr>
          <w:bCs/>
        </w:rPr>
        <w:t xml:space="preserve"> requirements</w:t>
      </w:r>
      <w:bookmarkEnd w:id="2"/>
    </w:p>
    <w:p w14:paraId="3F2A8CD2" w14:textId="77777777" w:rsidR="00D27B58" w:rsidRDefault="00D27B58" w:rsidP="00D27B58">
      <w:pPr>
        <w:rPr>
          <w:lang w:val="en-US" w:eastAsia="zh-CN"/>
        </w:rPr>
      </w:pPr>
      <w:r>
        <w:rPr>
          <w:lang w:val="en-US" w:eastAsia="zh-CN"/>
        </w:rPr>
        <w:t>This clause specifies the requirements for digital asset profile management.</w:t>
      </w:r>
    </w:p>
    <w:p w14:paraId="5E69371E" w14:textId="77777777" w:rsidR="00D27B58" w:rsidRDefault="00D27B58" w:rsidP="00D27B58">
      <w:pPr>
        <w:rPr>
          <w:noProof/>
          <w:lang w:val="en-US"/>
        </w:rPr>
      </w:pPr>
      <w:r w:rsidRPr="006A559F">
        <w:t>[AR-</w:t>
      </w:r>
      <w:r>
        <w:t>5</w:t>
      </w:r>
      <w:r w:rsidRPr="006A559F">
        <w:t>.</w:t>
      </w:r>
      <w:r>
        <w:t>2</w:t>
      </w:r>
      <w:r w:rsidRPr="006A559F">
        <w:t xml:space="preserve">-a] </w:t>
      </w:r>
      <w:proofErr w:type="gramStart"/>
      <w:r w:rsidRPr="006A559F">
        <w:t>The</w:t>
      </w:r>
      <w:proofErr w:type="gramEnd"/>
      <w:r w:rsidRPr="006A559F">
        <w:t xml:space="preserve"> </w:t>
      </w:r>
      <w:r>
        <w:t>digital asset service</w:t>
      </w:r>
      <w:r w:rsidRPr="006A559F">
        <w:t xml:space="preserve"> shall provide mechanisms </w:t>
      </w:r>
      <w:r>
        <w:t>to support management (CRUD) of digital assets profiles</w:t>
      </w:r>
      <w:r w:rsidRPr="006A559F">
        <w:rPr>
          <w:noProof/>
          <w:lang w:val="en-US"/>
        </w:rPr>
        <w:t>.</w:t>
      </w:r>
    </w:p>
    <w:p w14:paraId="05746A25" w14:textId="1E8A1FDA" w:rsidR="00D27B58" w:rsidRPr="006A559F" w:rsidRDefault="00D27B58" w:rsidP="00D27B58">
      <w:pPr>
        <w:rPr>
          <w:noProof/>
          <w:lang w:val="en-US"/>
        </w:rPr>
      </w:pPr>
      <w:r w:rsidRPr="006A559F">
        <w:t>[AR-</w:t>
      </w:r>
      <w:r>
        <w:t>5</w:t>
      </w:r>
      <w:r w:rsidRPr="006A559F">
        <w:t>.</w:t>
      </w:r>
      <w:r>
        <w:t>2</w:t>
      </w:r>
      <w:r w:rsidRPr="006A559F">
        <w:t>-</w:t>
      </w:r>
      <w:r>
        <w:t>b</w:t>
      </w:r>
      <w:r w:rsidRPr="006A559F">
        <w:t xml:space="preserve">] </w:t>
      </w:r>
      <w:del w:id="3" w:author="swx_rev1" w:date="2025-11-21T04:20:00Z">
        <w:r w:rsidRPr="006A559F" w:rsidDel="005E693F">
          <w:delText xml:space="preserve">The </w:delText>
        </w:r>
        <w:r w:rsidDel="005E693F">
          <w:delText>digital asset service</w:delText>
        </w:r>
        <w:r w:rsidRPr="006A559F" w:rsidDel="005E693F">
          <w:delText xml:space="preserve"> shall provide mechanisms </w:delText>
        </w:r>
        <w:r w:rsidDel="005E693F">
          <w:delText>to support management (CRUD) of digital assets collection</w:delText>
        </w:r>
        <w:r w:rsidRPr="006A559F" w:rsidDel="005E693F">
          <w:rPr>
            <w:noProof/>
            <w:lang w:val="en-US"/>
          </w:rPr>
          <w:delText>.</w:delText>
        </w:r>
      </w:del>
      <w:ins w:id="4" w:author="swx_rev1" w:date="2025-11-21T04:20:00Z">
        <w:r w:rsidR="005E693F">
          <w:t>Void</w:t>
        </w:r>
      </w:ins>
      <w:bookmarkStart w:id="5" w:name="_GoBack"/>
      <w:bookmarkEnd w:id="5"/>
    </w:p>
    <w:p w14:paraId="5E18C4A9" w14:textId="020C0449" w:rsidR="00D27B58" w:rsidRPr="006A559F" w:rsidRDefault="00D27B58" w:rsidP="00D27B58">
      <w:pPr>
        <w:rPr>
          <w:noProof/>
          <w:lang w:val="en-US"/>
        </w:rPr>
      </w:pPr>
      <w:r w:rsidRPr="006A559F">
        <w:t>[AR-</w:t>
      </w:r>
      <w:r>
        <w:t>5</w:t>
      </w:r>
      <w:r w:rsidRPr="006A559F">
        <w:t>.</w:t>
      </w:r>
      <w:r>
        <w:t>2</w:t>
      </w:r>
      <w:r w:rsidRPr="006A559F">
        <w:t>-</w:t>
      </w:r>
      <w:r>
        <w:t>c</w:t>
      </w:r>
      <w:r w:rsidRPr="006A559F">
        <w:t xml:space="preserve">] </w:t>
      </w:r>
      <w:proofErr w:type="gramStart"/>
      <w:r w:rsidRPr="006A559F">
        <w:t>The</w:t>
      </w:r>
      <w:proofErr w:type="gramEnd"/>
      <w:r w:rsidRPr="006A559F">
        <w:t xml:space="preserve"> </w:t>
      </w:r>
      <w:r>
        <w:t>digital asset service</w:t>
      </w:r>
      <w:r w:rsidRPr="006A559F">
        <w:t xml:space="preserve"> shall provide mechanisms </w:t>
      </w:r>
      <w:r>
        <w:t>to control access to digital assets by one or more users other than the owner of the digital asset.</w:t>
      </w:r>
    </w:p>
    <w:p w14:paraId="773D8293" w14:textId="220D1872" w:rsidR="00D27B58" w:rsidRPr="006A559F" w:rsidRDefault="00D27B58" w:rsidP="00D27B58">
      <w:pPr>
        <w:rPr>
          <w:noProof/>
          <w:lang w:val="en-US"/>
        </w:rPr>
      </w:pPr>
      <w:r w:rsidRPr="006A559F">
        <w:t>[AR-</w:t>
      </w:r>
      <w:r>
        <w:t>5</w:t>
      </w:r>
      <w:r w:rsidRPr="006A559F">
        <w:t>.</w:t>
      </w:r>
      <w:r>
        <w:t>2</w:t>
      </w:r>
      <w:r w:rsidRPr="006A559F">
        <w:t>-</w:t>
      </w:r>
      <w:r>
        <w:t>d</w:t>
      </w:r>
      <w:r w:rsidRPr="006A559F">
        <w:t xml:space="preserve">] </w:t>
      </w:r>
      <w:proofErr w:type="gramStart"/>
      <w:r w:rsidRPr="006A559F">
        <w:t>The</w:t>
      </w:r>
      <w:proofErr w:type="gramEnd"/>
      <w:r w:rsidRPr="006A559F">
        <w:t xml:space="preserve"> </w:t>
      </w:r>
      <w:r>
        <w:t>digital asset service</w:t>
      </w:r>
      <w:r w:rsidRPr="006A559F">
        <w:t xml:space="preserve"> shall provide mechanisms </w:t>
      </w:r>
      <w:r>
        <w:t>to control access to digital assets by one or more applications.</w:t>
      </w:r>
    </w:p>
    <w:p w14:paraId="7A07FF5B" w14:textId="77777777" w:rsidR="00645C1D" w:rsidRPr="0052268A" w:rsidRDefault="00645C1D">
      <w:pPr>
        <w:rPr>
          <w:noProof/>
        </w:rPr>
      </w:pPr>
    </w:p>
    <w:p w14:paraId="68C9CD36" w14:textId="5275155D" w:rsidR="001E41F3" w:rsidRDefault="00994EAA" w:rsidP="00DA1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9DCE01" w14:textId="77777777" w:rsidR="004C2D07" w:rsidRDefault="004C2D07">
      <w:r>
        <w:separator/>
      </w:r>
    </w:p>
  </w:endnote>
  <w:endnote w:type="continuationSeparator" w:id="0">
    <w:p w14:paraId="26995141" w14:textId="77777777" w:rsidR="004C2D07" w:rsidRDefault="004C2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453630" w14:textId="77777777" w:rsidR="004C2D07" w:rsidRDefault="004C2D07">
      <w:r>
        <w:separator/>
      </w:r>
    </w:p>
  </w:footnote>
  <w:footnote w:type="continuationSeparator" w:id="0">
    <w:p w14:paraId="1FCAA471" w14:textId="77777777" w:rsidR="004C2D07" w:rsidRDefault="004C2D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47069"/>
    <w:multiLevelType w:val="hybridMultilevel"/>
    <w:tmpl w:val="FFA64116"/>
    <w:lvl w:ilvl="0" w:tplc="1F1CF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E45FD1"/>
    <w:multiLevelType w:val="hybridMultilevel"/>
    <w:tmpl w:val="CCCE9ECA"/>
    <w:lvl w:ilvl="0" w:tplc="7D861B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0DA34CC"/>
    <w:multiLevelType w:val="hybridMultilevel"/>
    <w:tmpl w:val="3ACC2AA6"/>
    <w:lvl w:ilvl="0" w:tplc="1A3E3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F1A57A2"/>
    <w:multiLevelType w:val="hybridMultilevel"/>
    <w:tmpl w:val="3C26CA58"/>
    <w:lvl w:ilvl="0" w:tplc="70C26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6367845"/>
    <w:multiLevelType w:val="hybridMultilevel"/>
    <w:tmpl w:val="A1A24AD8"/>
    <w:lvl w:ilvl="0" w:tplc="E5B291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0507EF3"/>
    <w:multiLevelType w:val="hybridMultilevel"/>
    <w:tmpl w:val="2A1CDFC2"/>
    <w:lvl w:ilvl="0" w:tplc="0ADA9B7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6E"/>
    <w:rsid w:val="00001B42"/>
    <w:rsid w:val="00011A92"/>
    <w:rsid w:val="00022E4A"/>
    <w:rsid w:val="0005478D"/>
    <w:rsid w:val="00056D76"/>
    <w:rsid w:val="00070E09"/>
    <w:rsid w:val="0009621A"/>
    <w:rsid w:val="000A6394"/>
    <w:rsid w:val="000B454F"/>
    <w:rsid w:val="000B7FED"/>
    <w:rsid w:val="000C038A"/>
    <w:rsid w:val="000C12CE"/>
    <w:rsid w:val="000C6598"/>
    <w:rsid w:val="000D3D8B"/>
    <w:rsid w:val="000D44B3"/>
    <w:rsid w:val="000F7FD0"/>
    <w:rsid w:val="00117F60"/>
    <w:rsid w:val="00136C98"/>
    <w:rsid w:val="00145D43"/>
    <w:rsid w:val="001532EB"/>
    <w:rsid w:val="001719FA"/>
    <w:rsid w:val="00192C46"/>
    <w:rsid w:val="001A08B3"/>
    <w:rsid w:val="001A74FB"/>
    <w:rsid w:val="001A7B60"/>
    <w:rsid w:val="001B1772"/>
    <w:rsid w:val="001B4C5B"/>
    <w:rsid w:val="001B52F0"/>
    <w:rsid w:val="001B7A65"/>
    <w:rsid w:val="001C19D9"/>
    <w:rsid w:val="001D405D"/>
    <w:rsid w:val="001D6E18"/>
    <w:rsid w:val="001E41F3"/>
    <w:rsid w:val="00231E20"/>
    <w:rsid w:val="002340C2"/>
    <w:rsid w:val="0026004D"/>
    <w:rsid w:val="002609A3"/>
    <w:rsid w:val="002640DD"/>
    <w:rsid w:val="002673FD"/>
    <w:rsid w:val="00275D12"/>
    <w:rsid w:val="0028355F"/>
    <w:rsid w:val="00284FEB"/>
    <w:rsid w:val="002860C4"/>
    <w:rsid w:val="0029301C"/>
    <w:rsid w:val="002A1655"/>
    <w:rsid w:val="002B382D"/>
    <w:rsid w:val="002B5741"/>
    <w:rsid w:val="002E44FE"/>
    <w:rsid w:val="002E472E"/>
    <w:rsid w:val="002E68B5"/>
    <w:rsid w:val="00303571"/>
    <w:rsid w:val="00304F7E"/>
    <w:rsid w:val="00305409"/>
    <w:rsid w:val="003438C1"/>
    <w:rsid w:val="003609EF"/>
    <w:rsid w:val="0036231A"/>
    <w:rsid w:val="00372886"/>
    <w:rsid w:val="00374DD4"/>
    <w:rsid w:val="0038255C"/>
    <w:rsid w:val="00396E10"/>
    <w:rsid w:val="00397C84"/>
    <w:rsid w:val="003D2C29"/>
    <w:rsid w:val="003D5BD7"/>
    <w:rsid w:val="003E1A36"/>
    <w:rsid w:val="003F3C29"/>
    <w:rsid w:val="00410371"/>
    <w:rsid w:val="00423608"/>
    <w:rsid w:val="004242F1"/>
    <w:rsid w:val="00430A04"/>
    <w:rsid w:val="004353FB"/>
    <w:rsid w:val="00456B1D"/>
    <w:rsid w:val="004863A6"/>
    <w:rsid w:val="00491896"/>
    <w:rsid w:val="00494449"/>
    <w:rsid w:val="00495E48"/>
    <w:rsid w:val="004A09BA"/>
    <w:rsid w:val="004B0231"/>
    <w:rsid w:val="004B75B7"/>
    <w:rsid w:val="004C2D07"/>
    <w:rsid w:val="004C6D60"/>
    <w:rsid w:val="004E44FE"/>
    <w:rsid w:val="004E6261"/>
    <w:rsid w:val="005141D9"/>
    <w:rsid w:val="0051580D"/>
    <w:rsid w:val="0052268A"/>
    <w:rsid w:val="005256AD"/>
    <w:rsid w:val="00527789"/>
    <w:rsid w:val="0053438D"/>
    <w:rsid w:val="00547111"/>
    <w:rsid w:val="00573581"/>
    <w:rsid w:val="00592D74"/>
    <w:rsid w:val="005A51F5"/>
    <w:rsid w:val="005B098B"/>
    <w:rsid w:val="005B0C6E"/>
    <w:rsid w:val="005C46E2"/>
    <w:rsid w:val="005C4F45"/>
    <w:rsid w:val="005E2C44"/>
    <w:rsid w:val="005E693F"/>
    <w:rsid w:val="005F68C1"/>
    <w:rsid w:val="006206BD"/>
    <w:rsid w:val="00621188"/>
    <w:rsid w:val="00624D62"/>
    <w:rsid w:val="006257ED"/>
    <w:rsid w:val="00626059"/>
    <w:rsid w:val="00633813"/>
    <w:rsid w:val="00645C1D"/>
    <w:rsid w:val="00653DE4"/>
    <w:rsid w:val="006623CC"/>
    <w:rsid w:val="00665B4A"/>
    <w:rsid w:val="00665C47"/>
    <w:rsid w:val="00677767"/>
    <w:rsid w:val="00677880"/>
    <w:rsid w:val="00681DB2"/>
    <w:rsid w:val="00695808"/>
    <w:rsid w:val="006A74DF"/>
    <w:rsid w:val="006B46FB"/>
    <w:rsid w:val="006D3DE7"/>
    <w:rsid w:val="006E21FB"/>
    <w:rsid w:val="0070528E"/>
    <w:rsid w:val="0071212A"/>
    <w:rsid w:val="0071346E"/>
    <w:rsid w:val="00725371"/>
    <w:rsid w:val="00781086"/>
    <w:rsid w:val="00792342"/>
    <w:rsid w:val="00794AEC"/>
    <w:rsid w:val="007977A8"/>
    <w:rsid w:val="007B512A"/>
    <w:rsid w:val="007C02F5"/>
    <w:rsid w:val="007C0797"/>
    <w:rsid w:val="007C2097"/>
    <w:rsid w:val="007C7053"/>
    <w:rsid w:val="007D6A07"/>
    <w:rsid w:val="007F7259"/>
    <w:rsid w:val="008040A8"/>
    <w:rsid w:val="00821D51"/>
    <w:rsid w:val="008279FA"/>
    <w:rsid w:val="00857BCD"/>
    <w:rsid w:val="008626E7"/>
    <w:rsid w:val="00870EE7"/>
    <w:rsid w:val="0087729A"/>
    <w:rsid w:val="008863B9"/>
    <w:rsid w:val="00886ED0"/>
    <w:rsid w:val="008A45A6"/>
    <w:rsid w:val="008A6BD5"/>
    <w:rsid w:val="008B21BD"/>
    <w:rsid w:val="008D3CCC"/>
    <w:rsid w:val="008F21F3"/>
    <w:rsid w:val="008F3789"/>
    <w:rsid w:val="008F686C"/>
    <w:rsid w:val="009148DE"/>
    <w:rsid w:val="00922BA9"/>
    <w:rsid w:val="00941E30"/>
    <w:rsid w:val="009531B0"/>
    <w:rsid w:val="009741B3"/>
    <w:rsid w:val="009777D9"/>
    <w:rsid w:val="00991B88"/>
    <w:rsid w:val="00994EAA"/>
    <w:rsid w:val="00995A28"/>
    <w:rsid w:val="009A5753"/>
    <w:rsid w:val="009A579D"/>
    <w:rsid w:val="009E3297"/>
    <w:rsid w:val="009E6A53"/>
    <w:rsid w:val="009F6CA0"/>
    <w:rsid w:val="009F734F"/>
    <w:rsid w:val="00A04866"/>
    <w:rsid w:val="00A14B03"/>
    <w:rsid w:val="00A23B8B"/>
    <w:rsid w:val="00A246B6"/>
    <w:rsid w:val="00A44DDD"/>
    <w:rsid w:val="00A46BF0"/>
    <w:rsid w:val="00A4732C"/>
    <w:rsid w:val="00A47E70"/>
    <w:rsid w:val="00A50CF0"/>
    <w:rsid w:val="00A6225A"/>
    <w:rsid w:val="00A7671C"/>
    <w:rsid w:val="00A83534"/>
    <w:rsid w:val="00A934FF"/>
    <w:rsid w:val="00A956D2"/>
    <w:rsid w:val="00AA0106"/>
    <w:rsid w:val="00AA2100"/>
    <w:rsid w:val="00AA2CBC"/>
    <w:rsid w:val="00AA43A9"/>
    <w:rsid w:val="00AC5820"/>
    <w:rsid w:val="00AD1CD8"/>
    <w:rsid w:val="00AD5948"/>
    <w:rsid w:val="00AD5E47"/>
    <w:rsid w:val="00AE2B19"/>
    <w:rsid w:val="00AE5F8D"/>
    <w:rsid w:val="00AF4FEB"/>
    <w:rsid w:val="00B062C0"/>
    <w:rsid w:val="00B11CDB"/>
    <w:rsid w:val="00B14D5E"/>
    <w:rsid w:val="00B258BB"/>
    <w:rsid w:val="00B31ACF"/>
    <w:rsid w:val="00B333FF"/>
    <w:rsid w:val="00B40288"/>
    <w:rsid w:val="00B45DF7"/>
    <w:rsid w:val="00B46261"/>
    <w:rsid w:val="00B67B97"/>
    <w:rsid w:val="00B968C8"/>
    <w:rsid w:val="00BA3EC5"/>
    <w:rsid w:val="00BA51D9"/>
    <w:rsid w:val="00BB5DFC"/>
    <w:rsid w:val="00BD279D"/>
    <w:rsid w:val="00BD6BB8"/>
    <w:rsid w:val="00BE684B"/>
    <w:rsid w:val="00BF0CD4"/>
    <w:rsid w:val="00BF52C0"/>
    <w:rsid w:val="00C042E6"/>
    <w:rsid w:val="00C208B5"/>
    <w:rsid w:val="00C24686"/>
    <w:rsid w:val="00C264DC"/>
    <w:rsid w:val="00C66BA2"/>
    <w:rsid w:val="00C83A91"/>
    <w:rsid w:val="00C870F6"/>
    <w:rsid w:val="00C9240A"/>
    <w:rsid w:val="00C92D9D"/>
    <w:rsid w:val="00C95985"/>
    <w:rsid w:val="00CA2CD0"/>
    <w:rsid w:val="00CA7AE4"/>
    <w:rsid w:val="00CC5026"/>
    <w:rsid w:val="00CC68D0"/>
    <w:rsid w:val="00CD6065"/>
    <w:rsid w:val="00CE214C"/>
    <w:rsid w:val="00CF1CCD"/>
    <w:rsid w:val="00CF63ED"/>
    <w:rsid w:val="00D037EA"/>
    <w:rsid w:val="00D03F9A"/>
    <w:rsid w:val="00D06D51"/>
    <w:rsid w:val="00D17B29"/>
    <w:rsid w:val="00D24991"/>
    <w:rsid w:val="00D27B58"/>
    <w:rsid w:val="00D43FB0"/>
    <w:rsid w:val="00D50255"/>
    <w:rsid w:val="00D568EA"/>
    <w:rsid w:val="00D60553"/>
    <w:rsid w:val="00D62F7F"/>
    <w:rsid w:val="00D66520"/>
    <w:rsid w:val="00D84AE9"/>
    <w:rsid w:val="00D9124E"/>
    <w:rsid w:val="00DA183D"/>
    <w:rsid w:val="00DA1AE1"/>
    <w:rsid w:val="00DA7F7D"/>
    <w:rsid w:val="00DC0C31"/>
    <w:rsid w:val="00DD65CE"/>
    <w:rsid w:val="00DE089D"/>
    <w:rsid w:val="00DE34CF"/>
    <w:rsid w:val="00E1052F"/>
    <w:rsid w:val="00E13F3D"/>
    <w:rsid w:val="00E245DF"/>
    <w:rsid w:val="00E2709B"/>
    <w:rsid w:val="00E34898"/>
    <w:rsid w:val="00E541B4"/>
    <w:rsid w:val="00E60F74"/>
    <w:rsid w:val="00E86FAC"/>
    <w:rsid w:val="00EA5E1B"/>
    <w:rsid w:val="00EB09B7"/>
    <w:rsid w:val="00EE2DED"/>
    <w:rsid w:val="00EE7D7C"/>
    <w:rsid w:val="00EF6CF0"/>
    <w:rsid w:val="00F25D98"/>
    <w:rsid w:val="00F27396"/>
    <w:rsid w:val="00F300FB"/>
    <w:rsid w:val="00F5466C"/>
    <w:rsid w:val="00F55E43"/>
    <w:rsid w:val="00F62817"/>
    <w:rsid w:val="00F7247B"/>
    <w:rsid w:val="00F90FB8"/>
    <w:rsid w:val="00FA32EC"/>
    <w:rsid w:val="00FB6386"/>
    <w:rsid w:val="00FC0C48"/>
    <w:rsid w:val="00FD0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33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3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037EA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D037E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D037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037E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AE5F8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EF6CF0"/>
    <w:rPr>
      <w:lang w:eastAsia="en-US"/>
    </w:rPr>
  </w:style>
  <w:style w:type="paragraph" w:styleId="af1">
    <w:name w:val="Revision"/>
    <w:hidden/>
    <w:uiPriority w:val="99"/>
    <w:semiHidden/>
    <w:rsid w:val="000962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C802E-C5D5-42DA-B7EE-5CF49BB5B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swx_rev1</cp:lastModifiedBy>
  <cp:revision>18</cp:revision>
  <cp:lastPrinted>1899-12-31T23:00:00Z</cp:lastPrinted>
  <dcterms:created xsi:type="dcterms:W3CDTF">2025-07-31T09:31:00Z</dcterms:created>
  <dcterms:modified xsi:type="dcterms:W3CDTF">2025-11-20T20:20:00Z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